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9397F" w14:textId="77777777" w:rsidR="000752A2" w:rsidRDefault="00CD5161">
      <w:pPr>
        <w:pStyle w:val="CRCoverPage"/>
        <w:tabs>
          <w:tab w:val="right" w:pos="9639"/>
        </w:tabs>
        <w:spacing w:after="0"/>
        <w:rPr>
          <w:b/>
          <w:bCs/>
          <w:i/>
          <w:iCs/>
          <w:noProof/>
          <w:sz w:val="28"/>
          <w:szCs w:val="28"/>
        </w:rPr>
      </w:pPr>
      <w:r>
        <w:rPr>
          <w:b/>
          <w:bCs/>
          <w:noProof/>
          <w:sz w:val="24"/>
          <w:szCs w:val="24"/>
        </w:rPr>
        <w:t xml:space="preserve">3GPP TSG-SA3 Meeting #  </w:t>
      </w:r>
      <w:r>
        <w:rPr>
          <w:b/>
          <w:bCs/>
          <w:noProof/>
          <w:color w:val="000000" w:themeColor="text1"/>
          <w:sz w:val="24"/>
          <w:szCs w:val="24"/>
        </w:rPr>
        <w:t xml:space="preserve">107-e-Ad hoc   </w:t>
      </w:r>
      <w:r>
        <w:rPr>
          <w:b/>
          <w:bCs/>
          <w:noProof/>
          <w:sz w:val="24"/>
          <w:szCs w:val="24"/>
        </w:rPr>
        <w:t xml:space="preserve">                                              S3-221325</w:t>
      </w:r>
    </w:p>
    <w:p w14:paraId="43F93980" w14:textId="77777777" w:rsidR="000752A2" w:rsidRDefault="00CD5161">
      <w:pPr>
        <w:pStyle w:val="CRCoverPage"/>
        <w:tabs>
          <w:tab w:val="right" w:pos="9639"/>
        </w:tabs>
        <w:spacing w:after="0"/>
        <w:jc w:val="center"/>
        <w:rPr>
          <w:i/>
          <w:iCs/>
          <w:noProof/>
          <w:sz w:val="22"/>
          <w:szCs w:val="22"/>
        </w:rPr>
      </w:pPr>
      <w:r>
        <w:rPr>
          <w:i/>
          <w:iCs/>
          <w:noProof/>
          <w:sz w:val="22"/>
          <w:szCs w:val="22"/>
        </w:rPr>
        <w:t xml:space="preserve">                                                                                        Was </w:t>
      </w:r>
    </w:p>
    <w:p w14:paraId="43F93981" w14:textId="77777777" w:rsidR="000752A2" w:rsidRDefault="00CD5161">
      <w:pPr>
        <w:pStyle w:val="CRCoverPage"/>
        <w:outlineLvl w:val="0"/>
        <w:rPr>
          <w:b/>
          <w:bCs/>
          <w:noProof/>
          <w:sz w:val="24"/>
          <w:szCs w:val="24"/>
        </w:rPr>
      </w:pPr>
      <w:r>
        <w:rPr>
          <w:b/>
          <w:bCs/>
          <w:sz w:val="24"/>
          <w:szCs w:val="24"/>
        </w:rPr>
        <w:t>e-meeting, 27th June - 1st July 2022</w:t>
      </w:r>
    </w:p>
    <w:p w14:paraId="43F93982" w14:textId="77777777" w:rsidR="000752A2" w:rsidRDefault="000752A2">
      <w:pPr>
        <w:keepNext/>
        <w:pBdr>
          <w:bottom w:val="single" w:sz="4" w:space="1" w:color="auto"/>
        </w:pBdr>
        <w:tabs>
          <w:tab w:val="right" w:pos="9639"/>
        </w:tabs>
        <w:outlineLvl w:val="0"/>
        <w:rPr>
          <w:rFonts w:ascii="Arial" w:hAnsi="Arial" w:cs="Arial"/>
          <w:b/>
          <w:sz w:val="24"/>
        </w:rPr>
      </w:pPr>
    </w:p>
    <w:p w14:paraId="43F93983" w14:textId="77777777" w:rsidR="000752A2" w:rsidRDefault="00CD5161">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Pr>
          <w:rFonts w:ascii="Arial" w:hAnsi="Arial"/>
          <w:b/>
          <w:bCs/>
          <w:lang w:val="en-US"/>
        </w:rPr>
        <w:t>Interdigital</w:t>
      </w:r>
    </w:p>
    <w:p w14:paraId="43F93984" w14:textId="77777777" w:rsidR="000752A2" w:rsidRDefault="00CD5161">
      <w:pPr>
        <w:pStyle w:val="Heading2"/>
        <w:rPr>
          <w:rFonts w:asciiTheme="minorHAnsi" w:hAnsiTheme="minorHAnsi" w:cstheme="minorBidi"/>
          <w:b/>
          <w:bCs/>
          <w:sz w:val="22"/>
          <w:szCs w:val="22"/>
        </w:rPr>
      </w:pPr>
      <w:r>
        <w:rPr>
          <w:rFonts w:asciiTheme="minorHAnsi" w:hAnsiTheme="minorHAnsi" w:cstheme="minorBidi"/>
          <w:b/>
          <w:bCs/>
          <w:sz w:val="22"/>
          <w:szCs w:val="22"/>
        </w:rPr>
        <w:t>Title:</w:t>
      </w:r>
      <w:r>
        <w:tab/>
      </w:r>
      <w:r>
        <w:rPr>
          <w:sz w:val="24"/>
          <w:szCs w:val="24"/>
        </w:rPr>
        <w:t xml:space="preserve">               </w:t>
      </w:r>
      <w:r>
        <w:rPr>
          <w:rFonts w:asciiTheme="minorHAnsi" w:hAnsiTheme="minorHAnsi" w:cstheme="minorBidi"/>
          <w:b/>
          <w:bCs/>
          <w:sz w:val="22"/>
          <w:szCs w:val="22"/>
        </w:rPr>
        <w:t xml:space="preserve">New key issue on Secure policy and parameters provisioning for PIN </w:t>
      </w:r>
    </w:p>
    <w:p w14:paraId="43F93985" w14:textId="77777777" w:rsidR="000752A2" w:rsidRDefault="00CD5161">
      <w:pPr>
        <w:keepNext/>
        <w:tabs>
          <w:tab w:val="left" w:pos="2127"/>
        </w:tabs>
        <w:spacing w:after="0"/>
        <w:ind w:left="2126" w:hanging="2126"/>
        <w:outlineLvl w:val="0"/>
        <w:rPr>
          <w:rFonts w:ascii="Arial" w:hAnsi="Arial"/>
          <w:b/>
          <w:bCs/>
          <w:lang w:eastAsia="zh-CN"/>
        </w:rPr>
      </w:pPr>
      <w:r>
        <w:rPr>
          <w:rFonts w:ascii="Arial" w:hAnsi="Arial"/>
          <w:b/>
          <w:bCs/>
        </w:rPr>
        <w:t xml:space="preserve">Document </w:t>
      </w:r>
      <w:r>
        <w:rPr>
          <w:rFonts w:ascii="Arial" w:hAnsi="Arial"/>
          <w:b/>
          <w:bCs/>
        </w:rPr>
        <w:t>for:</w:t>
      </w:r>
      <w:r>
        <w:tab/>
      </w:r>
      <w:r>
        <w:rPr>
          <w:rFonts w:ascii="Arial" w:hAnsi="Arial"/>
          <w:b/>
          <w:bCs/>
          <w:lang w:eastAsia="zh-CN"/>
        </w:rPr>
        <w:t>Approval</w:t>
      </w:r>
    </w:p>
    <w:p w14:paraId="43F93986" w14:textId="77777777" w:rsidR="000752A2" w:rsidRDefault="00CD5161">
      <w:pPr>
        <w:keepNext/>
        <w:pBdr>
          <w:bottom w:val="single" w:sz="4" w:space="1" w:color="auto"/>
        </w:pBdr>
        <w:tabs>
          <w:tab w:val="left" w:pos="2127"/>
        </w:tabs>
        <w:spacing w:after="0"/>
        <w:ind w:left="2126" w:hanging="2126"/>
        <w:rPr>
          <w:rFonts w:ascii="Arial" w:hAnsi="Arial"/>
          <w:b/>
          <w:bCs/>
          <w:highlight w:val="yellow"/>
          <w:lang w:eastAsia="zh-CN"/>
        </w:rPr>
      </w:pPr>
      <w:r>
        <w:rPr>
          <w:rFonts w:ascii="Arial" w:hAnsi="Arial"/>
          <w:b/>
          <w:bCs/>
        </w:rPr>
        <w:t>Agenda Item:</w:t>
      </w:r>
      <w:r>
        <w:tab/>
      </w:r>
      <w:r>
        <w:rPr>
          <w:rFonts w:ascii="Arial" w:hAnsi="Arial"/>
          <w:b/>
          <w:bCs/>
        </w:rPr>
        <w:t>5.10</w:t>
      </w:r>
    </w:p>
    <w:p w14:paraId="43F93987" w14:textId="77777777" w:rsidR="000752A2" w:rsidRDefault="00CD5161">
      <w:pPr>
        <w:pStyle w:val="Heading1"/>
      </w:pPr>
      <w:r>
        <w:t>1</w:t>
      </w:r>
      <w:r>
        <w:tab/>
        <w:t>Decision/action requested</w:t>
      </w:r>
    </w:p>
    <w:p w14:paraId="43F93988" w14:textId="77777777" w:rsidR="000752A2" w:rsidRDefault="00CD51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43F93989" w14:textId="77777777" w:rsidR="000752A2" w:rsidRDefault="00CD5161">
      <w:pPr>
        <w:pStyle w:val="Heading1"/>
      </w:pPr>
      <w:r>
        <w:t>2</w:t>
      </w:r>
      <w:r>
        <w:tab/>
        <w:t>References</w:t>
      </w:r>
    </w:p>
    <w:p w14:paraId="43F9398A" w14:textId="77777777" w:rsidR="000752A2" w:rsidRDefault="00CD5161">
      <w:pPr>
        <w:pStyle w:val="Reference"/>
      </w:pPr>
      <w:r>
        <w:t>[1]</w:t>
      </w:r>
      <w:r>
        <w:tab/>
        <w:t>3GPP TS 23.003: "Numbering, addressing and identification".</w:t>
      </w:r>
    </w:p>
    <w:p w14:paraId="43F9398B" w14:textId="77777777" w:rsidR="000752A2" w:rsidRDefault="00CD5161">
      <w:pPr>
        <w:pStyle w:val="Reference"/>
      </w:pPr>
      <w:r>
        <w:t>[2]</w:t>
      </w:r>
      <w:r>
        <w:tab/>
        <w:t xml:space="preserve">3GPP TR 23.700: “Study on </w:t>
      </w:r>
      <w:r>
        <w:t>architecture enhancements for Personal IoT Network (PIN) (Release 18)”</w:t>
      </w:r>
    </w:p>
    <w:p w14:paraId="43F9398C" w14:textId="77777777" w:rsidR="000752A2" w:rsidRDefault="000752A2">
      <w:pPr>
        <w:pStyle w:val="Reference"/>
        <w:rPr>
          <w:lang w:eastAsia="zh-CN"/>
        </w:rPr>
      </w:pPr>
    </w:p>
    <w:p w14:paraId="43F9398D" w14:textId="77777777" w:rsidR="000752A2" w:rsidRDefault="00CD5161">
      <w:pPr>
        <w:pStyle w:val="Heading1"/>
      </w:pPr>
      <w:r>
        <w:t>3</w:t>
      </w:r>
      <w:r>
        <w:tab/>
        <w:t>Rationale</w:t>
      </w:r>
    </w:p>
    <w:p w14:paraId="43F9398E" w14:textId="77777777" w:rsidR="000752A2" w:rsidRDefault="00CD5161">
      <w:pPr>
        <w:rPr>
          <w:b/>
          <w:bCs/>
        </w:rPr>
      </w:pPr>
      <w:r>
        <w:rPr>
          <w:rFonts w:eastAsia="Malgun Gothic"/>
        </w:rPr>
        <w:t>There is a need for a secure provisioning of policy and parameters for PIN. This PCR proposes a new KI aiming to study secure provisioning of policy and parameters for PIN.</w:t>
      </w:r>
    </w:p>
    <w:p w14:paraId="43F9398F" w14:textId="77777777" w:rsidR="000752A2" w:rsidRDefault="00CD5161">
      <w:pPr>
        <w:pStyle w:val="Heading1"/>
      </w:pPr>
      <w:r>
        <w:t>4</w:t>
      </w:r>
      <w:r>
        <w:tab/>
        <w:t xml:space="preserve">Detailed </w:t>
      </w:r>
      <w:proofErr w:type="gramStart"/>
      <w:r>
        <w:t>proposal</w:t>
      </w:r>
      <w:proofErr w:type="gramEnd"/>
    </w:p>
    <w:p w14:paraId="43F93990" w14:textId="77777777" w:rsidR="000752A2" w:rsidRDefault="000752A2"/>
    <w:p w14:paraId="43F93991" w14:textId="77777777" w:rsidR="000752A2" w:rsidRDefault="00CD5161">
      <w:pPr>
        <w:jc w:val="center"/>
        <w:rPr>
          <w:sz w:val="40"/>
          <w:szCs w:val="40"/>
        </w:rPr>
      </w:pPr>
      <w:r>
        <w:rPr>
          <w:sz w:val="40"/>
          <w:szCs w:val="40"/>
        </w:rPr>
        <w:t>*** 1st CHANGE ***</w:t>
      </w:r>
    </w:p>
    <w:p w14:paraId="43F93992" w14:textId="77777777" w:rsidR="000752A2" w:rsidRDefault="00CD5161">
      <w:pPr>
        <w:pStyle w:val="Heading1"/>
      </w:pPr>
      <w:bookmarkStart w:id="0" w:name="_Toc2086436"/>
      <w:r>
        <w:t>2</w:t>
      </w:r>
      <w:r>
        <w:tab/>
        <w:t>References</w:t>
      </w:r>
      <w:bookmarkEnd w:id="0"/>
    </w:p>
    <w:p w14:paraId="43F93993" w14:textId="77777777" w:rsidR="000752A2" w:rsidRDefault="00CD5161">
      <w:r>
        <w:t>The following documents contain provisions which, through reference in this text, constitute provisions of the present document.</w:t>
      </w:r>
    </w:p>
    <w:p w14:paraId="43F93994" w14:textId="77777777" w:rsidR="000752A2" w:rsidRDefault="00CD5161">
      <w:pPr>
        <w:pStyle w:val="B1"/>
      </w:pPr>
      <w:r>
        <w:t>-</w:t>
      </w:r>
      <w:r>
        <w:tab/>
        <w:t>References are either specific (identified by date of publication, edit</w:t>
      </w:r>
      <w:r>
        <w:t>ion number, version number, etc.) or non</w:t>
      </w:r>
      <w:r>
        <w:noBreakHyphen/>
        <w:t>specific.</w:t>
      </w:r>
    </w:p>
    <w:p w14:paraId="43F93995" w14:textId="77777777" w:rsidR="000752A2" w:rsidRDefault="00CD5161">
      <w:pPr>
        <w:pStyle w:val="B1"/>
      </w:pPr>
      <w:r>
        <w:t>-</w:t>
      </w:r>
      <w:r>
        <w:tab/>
        <w:t>For a specific reference, subsequent revisions do not apply.</w:t>
      </w:r>
    </w:p>
    <w:p w14:paraId="43F93996" w14:textId="77777777" w:rsidR="000752A2" w:rsidRDefault="00CD5161">
      <w:pPr>
        <w:pStyle w:val="B1"/>
      </w:pPr>
      <w:r>
        <w:t>-</w:t>
      </w:r>
      <w:r>
        <w:tab/>
        <w:t>For a non-specific reference, the latest version applies. In the case of a reference to a 3GPP document (including a GSM document), a non-sp</w:t>
      </w:r>
      <w:r>
        <w:t>ecific reference implicitly refers to the latest version of that document</w:t>
      </w:r>
      <w:r>
        <w:rPr>
          <w:i/>
        </w:rPr>
        <w:t xml:space="preserve"> in the same Release as the present document</w:t>
      </w:r>
      <w:r>
        <w:t>.</w:t>
      </w:r>
    </w:p>
    <w:p w14:paraId="43F93997" w14:textId="77777777" w:rsidR="000752A2" w:rsidRDefault="00CD5161">
      <w:pPr>
        <w:pStyle w:val="Reference"/>
      </w:pPr>
      <w:r>
        <w:t>[1]</w:t>
      </w:r>
      <w:r>
        <w:tab/>
        <w:t>3GPP TR 21.905: "Vocabulary for 3GPP Specifications".</w:t>
      </w:r>
    </w:p>
    <w:p w14:paraId="43F93998" w14:textId="77777777" w:rsidR="000752A2" w:rsidRDefault="00CD5161">
      <w:pPr>
        <w:pStyle w:val="Reference"/>
        <w:rPr>
          <w:ins w:id="1" w:author="Aneeqa Ijaz" w:date="2022-06-17T15:32:00Z"/>
        </w:rPr>
      </w:pPr>
      <w:ins w:id="2" w:author="Aneeqa Ijaz" w:date="2022-06-17T15:32:00Z">
        <w:r>
          <w:t>[</w:t>
        </w:r>
        <w:proofErr w:type="spellStart"/>
        <w:r>
          <w:t>yy</w:t>
        </w:r>
        <w:proofErr w:type="spellEnd"/>
        <w:r>
          <w:t>]</w:t>
        </w:r>
        <w:r>
          <w:tab/>
          <w:t>3GPP TR 23.700: “Study on architecture enhancements for Personal IoT Netwo</w:t>
        </w:r>
        <w:r>
          <w:t>rk (PIN) (Release 18)”</w:t>
        </w:r>
      </w:ins>
    </w:p>
    <w:p w14:paraId="43F93999" w14:textId="77777777" w:rsidR="000752A2" w:rsidRDefault="000752A2">
      <w:pPr>
        <w:pStyle w:val="Reference"/>
      </w:pPr>
    </w:p>
    <w:p w14:paraId="43F9399A" w14:textId="77777777" w:rsidR="000752A2" w:rsidRDefault="000752A2">
      <w:pPr>
        <w:jc w:val="center"/>
        <w:rPr>
          <w:color w:val="C00000"/>
          <w:sz w:val="40"/>
          <w:szCs w:val="40"/>
        </w:rPr>
      </w:pPr>
    </w:p>
    <w:p w14:paraId="43F9399B" w14:textId="77777777" w:rsidR="000752A2" w:rsidRDefault="00CD5161">
      <w:pPr>
        <w:jc w:val="center"/>
        <w:rPr>
          <w:ins w:id="3" w:author="Aneeqa Ijaz" w:date="2022-06-17T15:33:00Z"/>
          <w:sz w:val="40"/>
          <w:szCs w:val="40"/>
        </w:rPr>
      </w:pPr>
      <w:r>
        <w:rPr>
          <w:sz w:val="40"/>
          <w:szCs w:val="40"/>
        </w:rPr>
        <w:t>*** 2nd CHANGE ***</w:t>
      </w:r>
    </w:p>
    <w:p w14:paraId="662701C7" w14:textId="77777777" w:rsidR="00F9461D" w:rsidRPr="00145043" w:rsidRDefault="00F9461D" w:rsidP="00F9461D">
      <w:pPr>
        <w:pStyle w:val="Heading2"/>
        <w:rPr>
          <w:ins w:id="4" w:author="Alec Brusilovsky" w:date="2022-06-17T15:57:00Z"/>
          <w:color w:val="000000" w:themeColor="text1"/>
        </w:rPr>
      </w:pPr>
      <w:ins w:id="5" w:author="Alec Brusilovsky" w:date="2022-06-17T15:57:00Z">
        <w:r w:rsidRPr="00145043">
          <w:rPr>
            <w:color w:val="000000" w:themeColor="text1"/>
          </w:rPr>
          <w:t>5.Y</w:t>
        </w:r>
        <w:r w:rsidRPr="00F9461D">
          <w:tab/>
        </w:r>
        <w:r w:rsidRPr="00145043">
          <w:rPr>
            <w:color w:val="000000" w:themeColor="text1"/>
          </w:rPr>
          <w:t>Key issue: Secure policy and parameters provisioning for PIN</w:t>
        </w:r>
        <w:r w:rsidRPr="00F9461D">
          <w:rPr>
            <w:color w:val="000000" w:themeColor="text1"/>
          </w:rPr>
          <w:t xml:space="preserve"> </w:t>
        </w:r>
      </w:ins>
    </w:p>
    <w:p w14:paraId="017C11C1" w14:textId="77777777" w:rsidR="00F9461D" w:rsidRPr="00145043" w:rsidRDefault="00F9461D" w:rsidP="00F9461D">
      <w:pPr>
        <w:pStyle w:val="Heading3"/>
        <w:rPr>
          <w:ins w:id="6" w:author="Alec Brusilovsky" w:date="2022-06-17T15:57:00Z"/>
          <w:color w:val="000000" w:themeColor="text1"/>
        </w:rPr>
      </w:pPr>
      <w:ins w:id="7" w:author="Alec Brusilovsky" w:date="2022-06-17T15:57:00Z">
        <w:r w:rsidRPr="00145043">
          <w:rPr>
            <w:color w:val="000000" w:themeColor="text1"/>
          </w:rPr>
          <w:t>5.Y.1</w:t>
        </w:r>
        <w:r w:rsidRPr="00F9461D">
          <w:tab/>
        </w:r>
        <w:r w:rsidRPr="00145043">
          <w:rPr>
            <w:color w:val="000000" w:themeColor="text1"/>
          </w:rPr>
          <w:t>Key issue details</w:t>
        </w:r>
      </w:ins>
    </w:p>
    <w:p w14:paraId="0FC1C027" w14:textId="77777777" w:rsidR="00F9461D" w:rsidRPr="00145043" w:rsidRDefault="00F9461D" w:rsidP="00F9461D">
      <w:pPr>
        <w:rPr>
          <w:ins w:id="8" w:author="Alec Brusilovsky" w:date="2022-06-17T15:57:00Z"/>
          <w:color w:val="000000" w:themeColor="text1"/>
        </w:rPr>
      </w:pPr>
      <w:ins w:id="9" w:author="Alec Brusilovsky" w:date="2022-06-17T15:57:00Z">
        <w:r w:rsidRPr="00145043">
          <w:rPr>
            <w:color w:val="000000" w:themeColor="text1"/>
          </w:rPr>
          <w:t>According to TR 23.700 [</w:t>
        </w:r>
        <w:proofErr w:type="spellStart"/>
        <w:r w:rsidRPr="00145043">
          <w:rPr>
            <w:color w:val="000000" w:themeColor="text1"/>
          </w:rPr>
          <w:t>yy</w:t>
        </w:r>
        <w:proofErr w:type="spellEnd"/>
        <w:r w:rsidRPr="00145043">
          <w:rPr>
            <w:color w:val="000000" w:themeColor="text1"/>
          </w:rPr>
          <w:t>], PINE, PEGC and PEMC may be managed by 5GS.</w:t>
        </w:r>
        <w:r w:rsidRPr="00F9461D">
          <w:rPr>
            <w:color w:val="000000" w:themeColor="text1"/>
          </w:rPr>
          <w:t xml:space="preserve"> </w:t>
        </w:r>
      </w:ins>
    </w:p>
    <w:p w14:paraId="16F56400" w14:textId="77777777" w:rsidR="00F9461D" w:rsidRPr="00145043" w:rsidRDefault="00F9461D" w:rsidP="00F9461D">
      <w:pPr>
        <w:rPr>
          <w:ins w:id="10" w:author="Alec Brusilovsky" w:date="2022-06-17T15:57:00Z"/>
          <w:color w:val="000000" w:themeColor="text1"/>
        </w:rPr>
      </w:pPr>
      <w:ins w:id="11" w:author="Alec Brusilovsky" w:date="2022-06-17T15:57:00Z">
        <w:r w:rsidRPr="00145043">
          <w:rPr>
            <w:color w:val="000000" w:themeColor="text1"/>
          </w:rPr>
          <w:t>Per clause 5.6 of TR 23.700 [2], “The necessary secure policy/parameters configuration are needed for the communication between PINEs, PINE/PEGC/PEMC discovery, authorization for PINE/PEGC/PEMC</w:t>
        </w:r>
        <w:proofErr w:type="gramStart"/>
        <w:r w:rsidRPr="00145043">
          <w:rPr>
            <w:color w:val="000000" w:themeColor="text1"/>
          </w:rPr>
          <w:t>. ”</w:t>
        </w:r>
        <w:proofErr w:type="gramEnd"/>
      </w:ins>
    </w:p>
    <w:p w14:paraId="5F0A0C15" w14:textId="77777777" w:rsidR="00F9461D" w:rsidRPr="00145043" w:rsidRDefault="00F9461D" w:rsidP="00F9461D">
      <w:pPr>
        <w:rPr>
          <w:ins w:id="12" w:author="Alec Brusilovsky" w:date="2022-06-17T15:57:00Z"/>
          <w:rFonts w:eastAsia="Malgun Gothic"/>
          <w:color w:val="000000" w:themeColor="text1"/>
        </w:rPr>
      </w:pPr>
      <w:ins w:id="13" w:author="Alec Brusilovsky" w:date="2022-06-17T15:57:00Z">
        <w:r w:rsidRPr="00145043">
          <w:rPr>
            <w:color w:val="000000" w:themeColor="text1"/>
          </w:rPr>
          <w:t xml:space="preserve">Per clause </w:t>
        </w:r>
        <w:r w:rsidRPr="00145043">
          <w:rPr>
            <w:color w:val="000000" w:themeColor="text1"/>
            <w:lang w:eastAsia="ja-JP"/>
          </w:rPr>
          <w:t xml:space="preserve">6.0D.2.3 </w:t>
        </w:r>
        <w:r w:rsidRPr="00145043">
          <w:rPr>
            <w:color w:val="000000" w:themeColor="text1"/>
          </w:rPr>
          <w:t>of TR 23.700 [2], “</w:t>
        </w:r>
        <w:r w:rsidRPr="00145043">
          <w:rPr>
            <w:rFonts w:eastAsia="Malgun Gothic"/>
            <w:color w:val="000000" w:themeColor="text1"/>
          </w:rPr>
          <w:t>The PIN Application Server (PIN AS) is an optional NF and includes AF functionality can be deployed by mobile operator or an authorized third party. PIN AS may support Configuration and parameters provisioning to PEGC, PEMC, PINE”.</w:t>
        </w:r>
      </w:ins>
    </w:p>
    <w:p w14:paraId="1F7E6D0A" w14:textId="77777777" w:rsidR="00F9461D" w:rsidRPr="00145043" w:rsidRDefault="00F9461D" w:rsidP="00F9461D">
      <w:pPr>
        <w:rPr>
          <w:ins w:id="14" w:author="Alec Brusilovsky" w:date="2022-06-17T15:57:00Z"/>
          <w:rFonts w:eastAsia="Malgun Gothic"/>
          <w:color w:val="000000" w:themeColor="text1"/>
        </w:rPr>
      </w:pPr>
      <w:ins w:id="15" w:author="Alec Brusilovsky" w:date="2022-06-17T15:57:00Z">
        <w:r w:rsidRPr="00145043">
          <w:rPr>
            <w:rFonts w:eastAsia="Malgun Gothic"/>
            <w:color w:val="000000" w:themeColor="text1"/>
          </w:rPr>
          <w:t>There is a need for a secure provisioning of policy and parameters for PIN.</w:t>
        </w:r>
      </w:ins>
    </w:p>
    <w:p w14:paraId="5029EDE7" w14:textId="77777777" w:rsidR="00F9461D" w:rsidRPr="00145043" w:rsidRDefault="00F9461D" w:rsidP="00F9461D">
      <w:pPr>
        <w:rPr>
          <w:ins w:id="16" w:author="Alec Brusilovsky" w:date="2022-06-17T15:57:00Z"/>
          <w:color w:val="000000" w:themeColor="text1"/>
        </w:rPr>
      </w:pPr>
    </w:p>
    <w:p w14:paraId="73988584" w14:textId="77777777" w:rsidR="00F9461D" w:rsidRPr="00145043" w:rsidRDefault="00F9461D" w:rsidP="00F9461D">
      <w:pPr>
        <w:pStyle w:val="Heading3"/>
        <w:rPr>
          <w:ins w:id="17" w:author="Alec Brusilovsky" w:date="2022-06-17T15:57:00Z"/>
          <w:color w:val="000000" w:themeColor="text1"/>
        </w:rPr>
      </w:pPr>
      <w:ins w:id="18" w:author="Alec Brusilovsky" w:date="2022-06-17T15:57:00Z">
        <w:r w:rsidRPr="00145043">
          <w:rPr>
            <w:color w:val="000000" w:themeColor="text1"/>
          </w:rPr>
          <w:t>5.Y.2</w:t>
        </w:r>
        <w:r w:rsidRPr="00F9461D">
          <w:tab/>
        </w:r>
        <w:r w:rsidRPr="00145043">
          <w:rPr>
            <w:color w:val="000000" w:themeColor="text1"/>
          </w:rPr>
          <w:t>Security threats</w:t>
        </w:r>
        <w:r w:rsidRPr="00F9461D">
          <w:rPr>
            <w:color w:val="000000" w:themeColor="text1"/>
          </w:rPr>
          <w:t xml:space="preserve"> </w:t>
        </w:r>
      </w:ins>
    </w:p>
    <w:p w14:paraId="3D47078C" w14:textId="77777777" w:rsidR="00F9461D" w:rsidRPr="00145043" w:rsidRDefault="00F9461D" w:rsidP="00F9461D">
      <w:pPr>
        <w:jc w:val="both"/>
        <w:rPr>
          <w:ins w:id="19" w:author="Alec Brusilovsky" w:date="2022-06-17T15:57:00Z"/>
          <w:color w:val="000000" w:themeColor="text1"/>
        </w:rPr>
      </w:pPr>
      <w:ins w:id="20" w:author="Alec Brusilovsky" w:date="2022-06-17T15:57:00Z">
        <w:r w:rsidRPr="00145043">
          <w:rPr>
            <w:color w:val="000000" w:themeColor="text1"/>
          </w:rPr>
          <w:t xml:space="preserve">An attacker can compromise the necessary procedures, e.g., communication between PINEs, PINE/PEGC/PEMC discovery </w:t>
        </w:r>
        <w:proofErr w:type="gramStart"/>
        <w:r w:rsidRPr="00145043">
          <w:rPr>
            <w:color w:val="000000" w:themeColor="text1"/>
          </w:rPr>
          <w:t>and  is</w:t>
        </w:r>
        <w:proofErr w:type="gramEnd"/>
        <w:r w:rsidRPr="00145043">
          <w:rPr>
            <w:color w:val="000000" w:themeColor="text1"/>
          </w:rPr>
          <w:t xml:space="preserve"> capable of the following security attacks:</w:t>
        </w:r>
      </w:ins>
    </w:p>
    <w:p w14:paraId="68F96398" w14:textId="77777777" w:rsidR="00F9461D" w:rsidRPr="00145043" w:rsidRDefault="00F9461D" w:rsidP="00F9461D">
      <w:pPr>
        <w:pStyle w:val="B1"/>
        <w:jc w:val="both"/>
        <w:rPr>
          <w:ins w:id="21" w:author="Alec Brusilovsky" w:date="2022-06-17T15:57:00Z"/>
          <w:color w:val="000000" w:themeColor="text1"/>
        </w:rPr>
      </w:pPr>
      <w:ins w:id="22" w:author="Alec Brusilovsky" w:date="2022-06-17T15:57:00Z">
        <w:r w:rsidRPr="00145043">
          <w:rPr>
            <w:color w:val="000000" w:themeColor="text1"/>
          </w:rPr>
          <w:t>-</w:t>
        </w:r>
        <w:r w:rsidRPr="00F9461D">
          <w:tab/>
        </w:r>
        <w:r w:rsidRPr="00145043">
          <w:rPr>
            <w:color w:val="000000" w:themeColor="text1"/>
          </w:rPr>
          <w:t>compromised policy configuration of PINEs membership in PIN,</w:t>
        </w:r>
        <w:r w:rsidRPr="00F9461D">
          <w:rPr>
            <w:color w:val="000000" w:themeColor="text1"/>
          </w:rPr>
          <w:t xml:space="preserve"> which as a result may compromise the security of relevant procedures (discovery, authorization, communication)</w:t>
        </w:r>
      </w:ins>
    </w:p>
    <w:p w14:paraId="426EA0F9" w14:textId="77777777" w:rsidR="00F9461D" w:rsidRPr="00145043" w:rsidRDefault="00F9461D" w:rsidP="00F9461D">
      <w:pPr>
        <w:pStyle w:val="Heading3"/>
        <w:rPr>
          <w:ins w:id="23" w:author="Alec Brusilovsky" w:date="2022-06-17T15:57:00Z"/>
          <w:color w:val="000000" w:themeColor="text1"/>
        </w:rPr>
      </w:pPr>
      <w:ins w:id="24" w:author="Alec Brusilovsky" w:date="2022-06-17T15:57:00Z">
        <w:r w:rsidRPr="00145043">
          <w:rPr>
            <w:color w:val="000000" w:themeColor="text1"/>
          </w:rPr>
          <w:t>5.Y.3</w:t>
        </w:r>
        <w:r w:rsidRPr="00F9461D">
          <w:tab/>
        </w:r>
        <w:r w:rsidRPr="00145043">
          <w:rPr>
            <w:color w:val="000000" w:themeColor="text1"/>
          </w:rPr>
          <w:t>Potential security requirements</w:t>
        </w:r>
      </w:ins>
    </w:p>
    <w:p w14:paraId="292259BC" w14:textId="77777777" w:rsidR="00F9461D" w:rsidRDefault="00F9461D" w:rsidP="00F9461D">
      <w:pPr>
        <w:rPr>
          <w:ins w:id="25" w:author="Alec Brusilovsky" w:date="2022-06-17T15:57:00Z"/>
          <w:color w:val="000000" w:themeColor="text1"/>
          <w:u w:val="single"/>
        </w:rPr>
      </w:pPr>
      <w:ins w:id="26" w:author="Alec Brusilovsky" w:date="2022-06-17T15:57:00Z">
        <w:r w:rsidRPr="00145043">
          <w:rPr>
            <w:color w:val="000000" w:themeColor="text1"/>
          </w:rPr>
          <w:t xml:space="preserve">The 5G system should provide means to </w:t>
        </w:r>
        <w:r>
          <w:rPr>
            <w:lang w:eastAsia="zh-CN"/>
          </w:rPr>
          <w:t xml:space="preserve">securely provision PIN </w:t>
        </w:r>
        <w:r w:rsidRPr="00145043">
          <w:rPr>
            <w:color w:val="000000" w:themeColor="text1"/>
          </w:rPr>
          <w:t xml:space="preserve">policy/parameters configuration to </w:t>
        </w:r>
        <w:r w:rsidRPr="00145043">
          <w:rPr>
            <w:rFonts w:eastAsia="Malgun Gothic"/>
            <w:color w:val="000000" w:themeColor="text1"/>
          </w:rPr>
          <w:t>PEGC, PEMC, PINE</w:t>
        </w:r>
        <w:r w:rsidRPr="00145043">
          <w:rPr>
            <w:color w:val="000000" w:themeColor="text1"/>
          </w:rPr>
          <w:t xml:space="preserve"> for the PIN service</w:t>
        </w:r>
        <w:r>
          <w:rPr>
            <w:color w:val="000000" w:themeColor="text1"/>
            <w:u w:val="single"/>
          </w:rPr>
          <w:t>.</w:t>
        </w:r>
      </w:ins>
    </w:p>
    <w:p w14:paraId="43F939A9" w14:textId="77777777" w:rsidR="000752A2" w:rsidRPr="00F9461D" w:rsidRDefault="000752A2" w:rsidP="00F9461D"/>
    <w:p w14:paraId="43F939AA" w14:textId="77777777" w:rsidR="000752A2" w:rsidRDefault="00CD5161" w:rsidP="00F9461D">
      <w:pPr>
        <w:rPr>
          <w:sz w:val="40"/>
          <w:szCs w:val="40"/>
        </w:rPr>
      </w:pPr>
      <w:r>
        <w:rPr>
          <w:sz w:val="40"/>
          <w:szCs w:val="40"/>
        </w:rPr>
        <w:t xml:space="preserve">                          *** END OF CHANGES *** </w:t>
      </w:r>
    </w:p>
    <w:p w14:paraId="43F939AB" w14:textId="77777777" w:rsidR="000752A2" w:rsidRDefault="000752A2">
      <w:pPr>
        <w:rPr>
          <w:i/>
        </w:rPr>
      </w:pPr>
    </w:p>
    <w:sectPr w:rsidR="000752A2">
      <w:headerReference w:type="default" r:id="rId12"/>
      <w:footerReference w:type="defaul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68F3C" w14:textId="77777777" w:rsidR="00CD5161" w:rsidRDefault="00CD5161">
      <w:r>
        <w:separator/>
      </w:r>
    </w:p>
  </w:endnote>
  <w:endnote w:type="continuationSeparator" w:id="0">
    <w:p w14:paraId="1EF90BA0" w14:textId="77777777" w:rsidR="00CD5161" w:rsidRDefault="00CD5161">
      <w:r>
        <w:continuationSeparator/>
      </w:r>
    </w:p>
  </w:endnote>
  <w:endnote w:type="continuationNotice" w:id="1">
    <w:p w14:paraId="4C4367D3" w14:textId="77777777" w:rsidR="00CD5161" w:rsidRDefault="00CD5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0752A2" w14:paraId="43F939BA" w14:textId="77777777">
      <w:tc>
        <w:tcPr>
          <w:tcW w:w="3210" w:type="dxa"/>
        </w:tcPr>
        <w:p w14:paraId="43F939B7" w14:textId="77777777" w:rsidR="000752A2" w:rsidRDefault="000752A2">
          <w:pPr>
            <w:ind w:left="-115"/>
          </w:pPr>
        </w:p>
      </w:tc>
      <w:tc>
        <w:tcPr>
          <w:tcW w:w="3210" w:type="dxa"/>
        </w:tcPr>
        <w:p w14:paraId="43F939B8" w14:textId="77777777" w:rsidR="000752A2" w:rsidRDefault="000752A2">
          <w:pPr>
            <w:jc w:val="center"/>
          </w:pPr>
        </w:p>
      </w:tc>
      <w:tc>
        <w:tcPr>
          <w:tcW w:w="3210" w:type="dxa"/>
        </w:tcPr>
        <w:p w14:paraId="43F939B9" w14:textId="77777777" w:rsidR="000752A2" w:rsidRDefault="000752A2">
          <w:pPr>
            <w:ind w:right="-115"/>
            <w:jc w:val="right"/>
          </w:pPr>
        </w:p>
      </w:tc>
    </w:tr>
  </w:tbl>
  <w:p w14:paraId="43F939BB" w14:textId="77777777" w:rsidR="000752A2" w:rsidRDefault="000752A2">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A9F3C" w14:textId="77777777" w:rsidR="00CD5161" w:rsidRDefault="00CD5161">
      <w:r>
        <w:separator/>
      </w:r>
    </w:p>
  </w:footnote>
  <w:footnote w:type="continuationSeparator" w:id="0">
    <w:p w14:paraId="37085C66" w14:textId="77777777" w:rsidR="00CD5161" w:rsidRDefault="00CD5161">
      <w:r>
        <w:continuationSeparator/>
      </w:r>
    </w:p>
  </w:footnote>
  <w:footnote w:type="continuationNotice" w:id="1">
    <w:p w14:paraId="2457B6BD" w14:textId="77777777" w:rsidR="00CD5161" w:rsidRDefault="00CD51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0752A2" w14:paraId="43F939B5" w14:textId="77777777">
      <w:tc>
        <w:tcPr>
          <w:tcW w:w="3210" w:type="dxa"/>
        </w:tcPr>
        <w:p w14:paraId="43F939B2" w14:textId="77777777" w:rsidR="000752A2" w:rsidRDefault="000752A2">
          <w:pPr>
            <w:ind w:left="-115"/>
          </w:pPr>
        </w:p>
      </w:tc>
      <w:tc>
        <w:tcPr>
          <w:tcW w:w="3210" w:type="dxa"/>
        </w:tcPr>
        <w:p w14:paraId="43F939B3" w14:textId="77777777" w:rsidR="000752A2" w:rsidRDefault="000752A2">
          <w:pPr>
            <w:jc w:val="center"/>
          </w:pPr>
        </w:p>
      </w:tc>
      <w:tc>
        <w:tcPr>
          <w:tcW w:w="3210" w:type="dxa"/>
        </w:tcPr>
        <w:p w14:paraId="43F939B4" w14:textId="77777777" w:rsidR="000752A2" w:rsidRDefault="000752A2">
          <w:pPr>
            <w:ind w:right="-115"/>
            <w:jc w:val="right"/>
          </w:pPr>
        </w:p>
      </w:tc>
    </w:tr>
  </w:tbl>
  <w:p w14:paraId="43F939B6" w14:textId="77777777" w:rsidR="000752A2" w:rsidRDefault="000752A2"/>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55449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3673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6662884">
    <w:abstractNumId w:val="10"/>
  </w:num>
  <w:num w:numId="4" w16cid:durableId="1185174842">
    <w:abstractNumId w:val="13"/>
  </w:num>
  <w:num w:numId="5" w16cid:durableId="119763196">
    <w:abstractNumId w:val="12"/>
  </w:num>
  <w:num w:numId="6" w16cid:durableId="460807267">
    <w:abstractNumId w:val="8"/>
  </w:num>
  <w:num w:numId="7" w16cid:durableId="1579554719">
    <w:abstractNumId w:val="9"/>
  </w:num>
  <w:num w:numId="8" w16cid:durableId="1235045392">
    <w:abstractNumId w:val="17"/>
  </w:num>
  <w:num w:numId="9" w16cid:durableId="1666132829">
    <w:abstractNumId w:val="15"/>
  </w:num>
  <w:num w:numId="10" w16cid:durableId="851996386">
    <w:abstractNumId w:val="16"/>
  </w:num>
  <w:num w:numId="11" w16cid:durableId="401221073">
    <w:abstractNumId w:val="11"/>
  </w:num>
  <w:num w:numId="12" w16cid:durableId="656810754">
    <w:abstractNumId w:val="14"/>
  </w:num>
  <w:num w:numId="13" w16cid:durableId="433402218">
    <w:abstractNumId w:val="6"/>
  </w:num>
  <w:num w:numId="14" w16cid:durableId="878321724">
    <w:abstractNumId w:val="4"/>
  </w:num>
  <w:num w:numId="15" w16cid:durableId="770248083">
    <w:abstractNumId w:val="3"/>
  </w:num>
  <w:num w:numId="16" w16cid:durableId="1569656493">
    <w:abstractNumId w:val="2"/>
  </w:num>
  <w:num w:numId="17" w16cid:durableId="1551453952">
    <w:abstractNumId w:val="1"/>
  </w:num>
  <w:num w:numId="18" w16cid:durableId="984697728">
    <w:abstractNumId w:val="5"/>
  </w:num>
  <w:num w:numId="19" w16cid:durableId="1212618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gFAEjYmPotAAAA"/>
  </w:docVars>
  <w:rsids>
    <w:rsidRoot w:val="000752A2"/>
    <w:rsid w:val="000752A2"/>
    <w:rsid w:val="001B0C15"/>
    <w:rsid w:val="00CD5161"/>
    <w:rsid w:val="00F946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F9397F"/>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rFonts w:ascii="Times New Roman" w:hAnsi="Times New Roman"/>
      <w:lang w:val="en-GB" w:eastAsia="en-US"/>
    </w:rPr>
  </w:style>
  <w:style w:type="character" w:styleId="Mention">
    <w:name w:val="Mention"/>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CA0B6E-3240-410F-B1D7-280AB87D6161}">
  <ds:schemaRefs>
    <ds:schemaRef ds:uri="http://schemas.openxmlformats.org/officeDocument/2006/bibliography"/>
  </ds:schemaRefs>
</ds:datastoreItem>
</file>

<file path=customXml/itemProps2.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174CCB19-5943-49B4-9913-7AE35119F4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439</Words>
  <Characters>2505</Characters>
  <Application>Microsoft Office Word</Application>
  <DocSecurity>0</DocSecurity>
  <Lines>20</Lines>
  <Paragraphs>5</Paragraphs>
  <ScaleCrop>false</ScaleCrop>
  <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Alec Brusilovsky</cp:lastModifiedBy>
  <cp:revision>3</cp:revision>
  <dcterms:created xsi:type="dcterms:W3CDTF">2022-06-17T19:56:00Z</dcterms:created>
  <dcterms:modified xsi:type="dcterms:W3CDTF">2022-06-17T19:58:00Z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